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3D570411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20</w:t>
      </w:r>
      <w:r w:rsidR="0060762C">
        <w:rPr>
          <w:b/>
          <w:i/>
          <w:noProof/>
          <w:sz w:val="28"/>
        </w:rPr>
        <w:t>60</w:t>
      </w:r>
    </w:p>
    <w:p w14:paraId="10EFB80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2C5F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184C">
                <w:rPr>
                  <w:b/>
                  <w:noProof/>
                  <w:sz w:val="28"/>
                </w:rPr>
                <w:t>32.2</w:t>
              </w:r>
              <w:r w:rsidR="006E440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04F8F262" w:rsidR="001E41F3" w:rsidRPr="00410371" w:rsidRDefault="002C5F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440A">
                <w:rPr>
                  <w:b/>
                  <w:noProof/>
                  <w:sz w:val="28"/>
                </w:rPr>
                <w:t>004</w:t>
              </w:r>
            </w:fldSimple>
            <w:r w:rsidR="0060762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77777777" w:rsidR="001E41F3" w:rsidRPr="00410371" w:rsidRDefault="002C5F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44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2C5F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40A">
                <w:rPr>
                  <w:b/>
                  <w:noProof/>
                  <w:sz w:val="28"/>
                </w:rPr>
                <w:t>15.1</w:t>
              </w:r>
              <w:r w:rsidR="007918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65D2A947" w:rsidR="001E41F3" w:rsidRDefault="002C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440A">
                <w:t xml:space="preserve">Correction </w:t>
              </w:r>
              <w:r w:rsidR="00636D79" w:rsidRPr="00636D79">
                <w:t xml:space="preserve">of </w:t>
              </w:r>
              <w:r w:rsidR="0060762C">
                <w:t>serving network function</w:t>
              </w:r>
              <w:r w:rsidR="00645D1E" w:rsidRPr="00645D1E">
                <w:t xml:space="preserve"> </w:t>
              </w:r>
            </w:fldSimple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2C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184C" w:rsidRPr="00F74442">
                <w:rPr>
                  <w:noProof/>
                </w:rPr>
                <w:t>Nokia, Nokia Shanghai Bell</w:t>
              </w:r>
            </w:fldSimple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2C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440A">
                <w:rPr>
                  <w:noProof/>
                </w:rPr>
                <w:t>5GS_Ph1-D</w:t>
              </w:r>
              <w:r w:rsidR="0079184C" w:rsidRPr="0079184C">
                <w:rPr>
                  <w:noProof/>
                </w:rPr>
                <w:t xml:space="preserve">CH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4D6073F6" w:rsidR="001E41F3" w:rsidRDefault="002C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84C">
                <w:rPr>
                  <w:noProof/>
                </w:rPr>
                <w:t>2019-02</w:t>
              </w:r>
              <w:r w:rsidR="0079184C" w:rsidRPr="0079184C">
                <w:rPr>
                  <w:noProof/>
                </w:rPr>
                <w:t>-</w:t>
              </w:r>
              <w:r w:rsidR="0079184C">
                <w:rPr>
                  <w:noProof/>
                </w:rPr>
                <w:t>1</w:t>
              </w:r>
            </w:fldSimple>
            <w:r w:rsidR="00636D79">
              <w:rPr>
                <w:noProof/>
              </w:rPr>
              <w:t>4</w:t>
            </w:r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77777777" w:rsidR="001E41F3" w:rsidRDefault="002C5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18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1EF5742E" w:rsidR="001E41F3" w:rsidRDefault="002C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184C" w:rsidRPr="0079184C">
                <w:rPr>
                  <w:noProof/>
                </w:rPr>
                <w:t>Rel-1</w:t>
              </w:r>
              <w:r w:rsidR="00636D79">
                <w:rPr>
                  <w:noProof/>
                </w:rPr>
                <w:t>5</w:t>
              </w:r>
            </w:fldSimple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52C3" w14:textId="77777777" w:rsidR="00DB1661" w:rsidRDefault="00DB1661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2FBDB1A9" w14:textId="20B5C03E" w:rsidR="00645D1E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B1661">
              <w:rPr>
                <w:noProof/>
              </w:rPr>
              <w:t>n</w:t>
            </w:r>
            <w:r>
              <w:rPr>
                <w:noProof/>
              </w:rPr>
              <w:t xml:space="preserve"> roaming H</w:t>
            </w:r>
            <w:r w:rsidR="00DB1661">
              <w:rPr>
                <w:noProof/>
              </w:rPr>
              <w:t>ome routed, from the H-SMF's perspective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is the V-SMF</w:t>
            </w:r>
            <w:r>
              <w:rPr>
                <w:noProof/>
              </w:rPr>
              <w:t xml:space="preserve"> and this is not described. </w:t>
            </w:r>
          </w:p>
          <w:p w14:paraId="779CBFF2" w14:textId="537C944F" w:rsidR="00877EC8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7C07" w14:textId="4A756E21" w:rsidR="00877EC8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can also be identified by a FQDN.</w:t>
            </w:r>
          </w:p>
          <w:p w14:paraId="3681C106" w14:textId="77777777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90A86" w14:textId="0DB50DA8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417C2" w14:textId="69D87F84" w:rsidR="00DD5CF1" w:rsidRDefault="00811B72" w:rsidP="006076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</w:t>
            </w:r>
            <w:r w:rsidR="001B0270">
              <w:rPr>
                <w:lang w:eastAsia="zh-CN" w:bidi="ar-IQ"/>
              </w:rPr>
              <w:t xml:space="preserve">Extend the </w:t>
            </w:r>
            <w:r w:rsidR="00DB1661">
              <w:rPr>
                <w:noProof/>
              </w:rPr>
              <w:t>"</w:t>
            </w:r>
            <w:r w:rsidR="00DB1661" w:rsidRPr="0060762C">
              <w:rPr>
                <w:noProof/>
              </w:rPr>
              <w:t>Serving Network Function</w:t>
            </w:r>
            <w:r w:rsidR="00877EC8">
              <w:rPr>
                <w:noProof/>
              </w:rPr>
              <w:t xml:space="preserve"> ID</w:t>
            </w:r>
            <w:r w:rsidR="00DB1661">
              <w:rPr>
                <w:noProof/>
              </w:rPr>
              <w:t>"</w:t>
            </w:r>
            <w:r w:rsidR="001B0270">
              <w:rPr>
                <w:noProof/>
              </w:rPr>
              <w:t xml:space="preserve"> to include the V-SMF.</w:t>
            </w:r>
          </w:p>
          <w:p w14:paraId="564E9BA4" w14:textId="77777777" w:rsidR="00877EC8" w:rsidRDefault="00877EC8" w:rsidP="0060762C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 </w:t>
            </w:r>
          </w:p>
          <w:p w14:paraId="0E5FB8E8" w14:textId="21C1AD25" w:rsidR="00877EC8" w:rsidRDefault="00877EC8" w:rsidP="006076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 </w:t>
            </w:r>
            <w:r>
              <w:rPr>
                <w:lang w:eastAsia="zh-CN" w:bidi="ar-IQ"/>
              </w:rPr>
              <w:t xml:space="preserve">Extend the </w:t>
            </w:r>
            <w:r>
              <w:rPr>
                <w:noProof/>
              </w:rPr>
              <w:t>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 ID</w:t>
            </w:r>
            <w:r>
              <w:rPr>
                <w:noProof/>
              </w:rPr>
              <w:t>" to include a FQDN.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2A831F42" w:rsidR="00645D1E" w:rsidRDefault="001B0270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Inter-Operator settlements.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5E446AE7" w:rsidR="001E41F3" w:rsidRDefault="0081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10D388AC" w:rsidR="001E703A" w:rsidRDefault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CR#070</w:t>
            </w:r>
            <w:r w:rsidR="0060762C">
              <w:rPr>
                <w:noProof/>
              </w:rPr>
              <w:t>3</w:t>
            </w: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418387EE" w:rsidR="001E41F3" w:rsidRDefault="001E7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6E029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0C67" w14:textId="35FA37E2" w:rsidR="001E41F3" w:rsidRDefault="001E703A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CR#004</w:t>
            </w:r>
            <w:r w:rsidR="0060762C">
              <w:rPr>
                <w:noProof/>
              </w:rPr>
              <w:t>4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62D242" w14:textId="77777777" w:rsidR="00403394" w:rsidRPr="00424394" w:rsidRDefault="00403394" w:rsidP="00403394">
      <w:pPr>
        <w:pStyle w:val="Heading4"/>
        <w:rPr>
          <w:lang w:bidi="ar-IQ"/>
        </w:rPr>
      </w:pPr>
      <w:bookmarkStart w:id="2" w:name="_Toc533611406"/>
      <w:bookmarkStart w:id="3" w:name="_GoBack"/>
      <w:bookmarkEnd w:id="3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2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</w:tblGrid>
      <w:tr w:rsidR="00403394" w:rsidRPr="00424394" w14:paraId="65B4B638" w14:textId="77777777" w:rsidTr="0060762C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  <w:shd w:val="clear" w:color="auto" w:fill="CCCCCC"/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2686C7AA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bearer 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 xml:space="preserve">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77777777" w:rsidR="00403394" w:rsidRPr="002F3ED2" w:rsidRDefault="00403394" w:rsidP="001B0270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12122F17" w:rsidR="00403394" w:rsidRPr="002F3ED2" w:rsidRDefault="00403394" w:rsidP="001B0270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1B0270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1B0270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77777777" w:rsidR="00403394" w:rsidRPr="002F3ED2" w:rsidRDefault="00403394" w:rsidP="001B0270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>
            <w:pPr>
              <w:pStyle w:val="TAL"/>
              <w:ind w:left="284"/>
              <w:pPrChange w:id="4" w:author="Nokia mga" w:date="2019-02-14T18:03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77777777" w:rsidR="00403394" w:rsidRPr="002F3ED2" w:rsidRDefault="00403394" w:rsidP="00970B9C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>
            <w:pPr>
              <w:pStyle w:val="TAL"/>
              <w:ind w:left="284"/>
              <w:rPr>
                <w:lang w:eastAsia="zh-CN"/>
              </w:rPr>
              <w:pPrChange w:id="5" w:author="Nokia mga" w:date="2019-02-14T18:02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1B0270" w:rsidRPr="00424394" w14:paraId="5180DF84" w14:textId="77777777" w:rsidTr="0076039E">
        <w:trPr>
          <w:gridAfter w:val="2"/>
          <w:wAfter w:w="40" w:type="dxa"/>
          <w:cantSplit/>
          <w:jc w:val="center"/>
          <w:ins w:id="6" w:author="Nokia mga" w:date="2019-02-14T18:01:00Z"/>
        </w:trPr>
        <w:tc>
          <w:tcPr>
            <w:tcW w:w="2543" w:type="dxa"/>
            <w:gridSpan w:val="2"/>
          </w:tcPr>
          <w:p w14:paraId="0FD219F6" w14:textId="18F01C98" w:rsidR="001B0270" w:rsidRPr="002F3ED2" w:rsidRDefault="001B0270">
            <w:pPr>
              <w:pStyle w:val="TAL"/>
              <w:ind w:left="568"/>
              <w:rPr>
                <w:ins w:id="7" w:author="Nokia mga" w:date="2019-02-14T18:01:00Z"/>
                <w:lang w:bidi="ar-IQ"/>
              </w:rPr>
              <w:pPrChange w:id="8" w:author="Nokia mga" w:date="2019-02-14T18:02:00Z">
                <w:pPr>
                  <w:pStyle w:val="TAL"/>
                  <w:ind w:firstLineChars="150" w:firstLine="270"/>
                </w:pPr>
              </w:pPrChange>
            </w:pPr>
            <w:bookmarkStart w:id="9" w:name="_Hlk1157079"/>
            <w:ins w:id="10" w:author="Nokia mga" w:date="2019-02-14T18:02:00Z">
              <w:r w:rsidRPr="001B0270">
                <w:rPr>
                  <w:lang w:bidi="ar-IQ"/>
                </w:rPr>
                <w:t>Serving Network Function Functionality</w:t>
              </w:r>
            </w:ins>
          </w:p>
        </w:tc>
        <w:tc>
          <w:tcPr>
            <w:tcW w:w="855" w:type="dxa"/>
            <w:gridSpan w:val="2"/>
          </w:tcPr>
          <w:p w14:paraId="0A3AACAA" w14:textId="7572270D" w:rsidR="001B0270" w:rsidRPr="002F3ED2" w:rsidRDefault="000957C1" w:rsidP="00970B9C">
            <w:pPr>
              <w:pStyle w:val="TAC"/>
              <w:rPr>
                <w:ins w:id="11" w:author="Nokia mga" w:date="2019-02-14T18:01:00Z"/>
                <w:lang w:bidi="ar-IQ"/>
              </w:rPr>
            </w:pPr>
            <w:ins w:id="12" w:author="Nokia mga" w:date="2019-02-14T18:3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465" w:type="dxa"/>
            <w:gridSpan w:val="2"/>
          </w:tcPr>
          <w:p w14:paraId="07FEB560" w14:textId="66CB4D0F" w:rsidR="001B0270" w:rsidRDefault="001B0270" w:rsidP="00970B9C">
            <w:pPr>
              <w:pStyle w:val="TAL"/>
              <w:rPr>
                <w:ins w:id="13" w:author="Nokia mga" w:date="2019-02-14T18:01:00Z"/>
                <w:lang w:bidi="ar-IQ"/>
              </w:rPr>
            </w:pPr>
            <w:ins w:id="14" w:author="Nokia mga" w:date="2019-02-14T18:08:00Z">
              <w:r>
                <w:rPr>
                  <w:lang w:eastAsia="zh-CN"/>
                </w:rPr>
                <w:t xml:space="preserve">This field </w:t>
              </w:r>
              <w:r w:rsidRPr="002F3ED2">
                <w:rPr>
                  <w:lang w:bidi="ar-IQ"/>
                </w:rPr>
                <w:t>holds</w:t>
              </w:r>
              <w:r>
                <w:rPr>
                  <w:lang w:eastAsia="zh-CN"/>
                </w:rPr>
                <w:t xml:space="preserve"> the function</w:t>
              </w:r>
            </w:ins>
            <w:ins w:id="15" w:author="Nokia mga" w:date="2019-02-15T20:36:00Z">
              <w:r w:rsidR="00272DF6">
                <w:rPr>
                  <w:lang w:eastAsia="zh-CN"/>
                </w:rPr>
                <w:t>ality</w:t>
              </w:r>
            </w:ins>
            <w:ins w:id="16" w:author="Nokia mga" w:date="2019-02-14T18:08:00Z">
              <w:r>
                <w:rPr>
                  <w:lang w:eastAsia="zh-CN"/>
                </w:rPr>
                <w:t xml:space="preserve"> of the </w:t>
              </w:r>
            </w:ins>
            <w:ins w:id="17" w:author="Nokia mga" w:date="2019-02-14T18:38:00Z">
              <w:r w:rsidR="00F24557">
                <w:rPr>
                  <w:lang w:bidi="ar-IQ"/>
                </w:rPr>
                <w:t>S</w:t>
              </w:r>
              <w:r w:rsidR="000957C1" w:rsidRPr="001B0270">
                <w:rPr>
                  <w:lang w:bidi="ar-IQ"/>
                </w:rPr>
                <w:t>erving Network Function</w:t>
              </w:r>
            </w:ins>
            <w:ins w:id="18" w:author="Nokia mga" w:date="2019-02-14T18:08:00Z">
              <w:r>
                <w:rPr>
                  <w:lang w:eastAsia="zh-CN"/>
                </w:rPr>
                <w:t>: i.e. AMF, V-SMF.</w:t>
              </w:r>
            </w:ins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08D0ED9" w14:textId="1349EB39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</w:t>
            </w:r>
            <w:ins w:id="19" w:author="Nokia mga" w:date="2019-02-15T20:51:00Z">
              <w:r w:rsidR="00DC0598">
                <w:rPr>
                  <w:lang w:bidi="ar-IQ"/>
                </w:rPr>
                <w:t xml:space="preserve">, identifying the </w:t>
              </w:r>
              <w:r w:rsidR="00DC0598">
                <w:rPr>
                  <w:lang w:bidi="ar-IQ"/>
                </w:rPr>
                <w:t>Network Function instance</w:t>
              </w:r>
              <w:r w:rsidR="00DC0598">
                <w:rPr>
                  <w:lang w:bidi="ar-IQ"/>
                </w:rPr>
                <w:t xml:space="preserve"> </w:t>
              </w:r>
            </w:ins>
            <w:del w:id="20" w:author="Nokia mga" w:date="2019-02-14T18:09:00Z">
              <w:r w:rsidDel="00740129">
                <w:rPr>
                  <w:lang w:bidi="ar-IQ"/>
                </w:rPr>
                <w:delText xml:space="preserve">  (i.e. AMF)</w:delText>
              </w:r>
            </w:del>
            <w:r w:rsidRPr="002F3ED2">
              <w:rPr>
                <w:lang w:bidi="ar-IQ"/>
              </w:rPr>
              <w:t>.</w:t>
            </w:r>
          </w:p>
        </w:tc>
      </w:tr>
      <w:tr w:rsidR="00740129" w:rsidRPr="00424394" w14:paraId="407490AF" w14:textId="77777777" w:rsidTr="0076039E">
        <w:trPr>
          <w:gridAfter w:val="2"/>
          <w:wAfter w:w="40" w:type="dxa"/>
          <w:cantSplit/>
          <w:jc w:val="center"/>
          <w:ins w:id="21" w:author="Nokia mga" w:date="2019-02-14T18:09:00Z"/>
        </w:trPr>
        <w:tc>
          <w:tcPr>
            <w:tcW w:w="2543" w:type="dxa"/>
            <w:gridSpan w:val="2"/>
          </w:tcPr>
          <w:p w14:paraId="6B282F4C" w14:textId="45891D2B" w:rsidR="00740129" w:rsidRDefault="00740129" w:rsidP="00740129">
            <w:pPr>
              <w:pStyle w:val="TAL"/>
              <w:ind w:left="568"/>
              <w:rPr>
                <w:ins w:id="22" w:author="Nokia mga" w:date="2019-02-14T18:09:00Z"/>
                <w:lang w:bidi="ar-IQ"/>
              </w:rPr>
            </w:pPr>
            <w:proofErr w:type="spellStart"/>
            <w:ins w:id="23" w:author="Nokia mga" w:date="2019-02-14T18:09:00Z">
              <w:r>
                <w:rPr>
                  <w:rFonts w:cs="Arial"/>
                  <w:lang w:val="fr-FR"/>
                </w:rPr>
                <w:t>Serving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lang w:bidi="ar-IQ"/>
                </w:rPr>
                <w:t>Network Function Address</w:t>
              </w:r>
            </w:ins>
            <w:ins w:id="24" w:author="Nokia mga" w:date="2019-02-15T20:41:00Z">
              <w:r w:rsidR="00F24557">
                <w:rPr>
                  <w:lang w:bidi="ar-IQ"/>
                </w:rPr>
                <w:t>es</w:t>
              </w:r>
            </w:ins>
          </w:p>
        </w:tc>
        <w:tc>
          <w:tcPr>
            <w:tcW w:w="855" w:type="dxa"/>
            <w:gridSpan w:val="2"/>
          </w:tcPr>
          <w:p w14:paraId="7FAB5F21" w14:textId="6036DE1D" w:rsidR="00740129" w:rsidRDefault="00740129" w:rsidP="00740129">
            <w:pPr>
              <w:pStyle w:val="TAC"/>
              <w:rPr>
                <w:ins w:id="25" w:author="Nokia mga" w:date="2019-02-14T18:09:00Z"/>
                <w:lang w:bidi="ar-IQ"/>
              </w:rPr>
            </w:pPr>
            <w:proofErr w:type="spellStart"/>
            <w:ins w:id="26" w:author="Nokia mga" w:date="2019-02-14T18:10:00Z">
              <w:r w:rsidRPr="00BF7662">
                <w:rPr>
                  <w:lang w:bidi="ar-IQ"/>
                </w:rPr>
                <w:t>Oc</w:t>
              </w:r>
            </w:ins>
            <w:proofErr w:type="spellEnd"/>
          </w:p>
        </w:tc>
        <w:tc>
          <w:tcPr>
            <w:tcW w:w="5465" w:type="dxa"/>
            <w:gridSpan w:val="2"/>
          </w:tcPr>
          <w:p w14:paraId="6C6D842D" w14:textId="7290BB33" w:rsidR="00740129" w:rsidRPr="002F3ED2" w:rsidRDefault="00740129" w:rsidP="00740129">
            <w:pPr>
              <w:pStyle w:val="TAL"/>
              <w:rPr>
                <w:ins w:id="27" w:author="Nokia mga" w:date="2019-02-14T18:09:00Z"/>
                <w:lang w:bidi="ar-IQ"/>
              </w:rPr>
            </w:pPr>
            <w:ins w:id="28" w:author="Nokia mga" w:date="2019-02-14T18:10:00Z">
              <w:r>
                <w:t xml:space="preserve">This field holds the </w:t>
              </w:r>
            </w:ins>
            <w:ins w:id="29" w:author="Nokia mga" w:date="2019-02-15T20:40:00Z">
              <w:r w:rsidR="00F24557">
                <w:t xml:space="preserve">IP </w:t>
              </w:r>
            </w:ins>
            <w:ins w:id="30" w:author="Nokia mga" w:date="2019-02-14T18:59:00Z">
              <w:r w:rsidR="00857146">
                <w:t>Address</w:t>
              </w:r>
            </w:ins>
            <w:ins w:id="31" w:author="Nokia mga" w:date="2019-02-15T20:42:00Z">
              <w:r w:rsidR="00F24557">
                <w:t>es</w:t>
              </w:r>
            </w:ins>
            <w:ins w:id="32" w:author="Nokia mga" w:date="2019-02-14T18:59:00Z">
              <w:r w:rsidR="00857146">
                <w:t xml:space="preserve"> </w:t>
              </w:r>
            </w:ins>
            <w:ins w:id="33" w:author="Nokia mga" w:date="2019-02-14T18:10:00Z">
              <w:r>
                <w:t xml:space="preserve">of </w:t>
              </w:r>
            </w:ins>
            <w:ins w:id="34" w:author="Nokia mga" w:date="2019-02-15T20:42:00Z">
              <w:r w:rsidR="00F24557">
                <w:t>the S</w:t>
              </w:r>
            </w:ins>
            <w:ins w:id="35" w:author="Nokia mga" w:date="2019-02-14T18:10:00Z">
              <w:r>
                <w:rPr>
                  <w:lang w:bidi="ar-IQ"/>
                </w:rPr>
                <w:t>erving Network Function.</w:t>
              </w:r>
            </w:ins>
          </w:p>
        </w:tc>
      </w:tr>
      <w:tr w:rsidR="00740129" w:rsidRPr="00424394" w14:paraId="39A95AE3" w14:textId="77777777" w:rsidTr="0076039E">
        <w:trPr>
          <w:gridAfter w:val="2"/>
          <w:wAfter w:w="40" w:type="dxa"/>
          <w:cantSplit/>
          <w:jc w:val="center"/>
          <w:ins w:id="36" w:author="Nokia mga" w:date="2019-02-14T18:09:00Z"/>
        </w:trPr>
        <w:tc>
          <w:tcPr>
            <w:tcW w:w="2543" w:type="dxa"/>
            <w:gridSpan w:val="2"/>
          </w:tcPr>
          <w:p w14:paraId="2E890FDA" w14:textId="79017A61" w:rsidR="00740129" w:rsidRDefault="00740129" w:rsidP="00740129">
            <w:pPr>
              <w:pStyle w:val="TAL"/>
              <w:ind w:left="568"/>
              <w:rPr>
                <w:ins w:id="37" w:author="Nokia mga" w:date="2019-02-14T18:09:00Z"/>
                <w:lang w:bidi="ar-IQ"/>
              </w:rPr>
            </w:pPr>
            <w:ins w:id="38" w:author="Nokia mga" w:date="2019-02-14T18:09:00Z">
              <w:r>
                <w:rPr>
                  <w:rFonts w:cs="Arial"/>
                  <w:lang w:val="en-US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</w:t>
              </w:r>
            </w:ins>
            <w:ins w:id="39" w:author="Nokia mga" w:date="2019-02-15T20:44:00Z">
              <w:r w:rsidR="00F24557">
                <w:rPr>
                  <w:lang w:val="en-US" w:bidi="ar-IQ"/>
                </w:rPr>
                <w:t>FQDN</w:t>
              </w:r>
            </w:ins>
          </w:p>
        </w:tc>
        <w:tc>
          <w:tcPr>
            <w:tcW w:w="855" w:type="dxa"/>
            <w:gridSpan w:val="2"/>
          </w:tcPr>
          <w:p w14:paraId="5B31E7A0" w14:textId="33F3F0E0" w:rsidR="00740129" w:rsidRDefault="00740129" w:rsidP="00740129">
            <w:pPr>
              <w:pStyle w:val="TAC"/>
              <w:rPr>
                <w:ins w:id="40" w:author="Nokia mga" w:date="2019-02-14T18:09:00Z"/>
                <w:lang w:bidi="ar-IQ"/>
              </w:rPr>
            </w:pPr>
            <w:proofErr w:type="spellStart"/>
            <w:ins w:id="41" w:author="Nokia mga" w:date="2019-02-14T18:10:00Z">
              <w:r w:rsidRPr="00BF7662">
                <w:rPr>
                  <w:lang w:bidi="ar-IQ"/>
                </w:rPr>
                <w:t>Oc</w:t>
              </w:r>
            </w:ins>
            <w:proofErr w:type="spellEnd"/>
          </w:p>
        </w:tc>
        <w:tc>
          <w:tcPr>
            <w:tcW w:w="5465" w:type="dxa"/>
            <w:gridSpan w:val="2"/>
          </w:tcPr>
          <w:p w14:paraId="248FBF44" w14:textId="064DEA9E" w:rsidR="00740129" w:rsidRPr="002F3ED2" w:rsidRDefault="00740129" w:rsidP="00740129">
            <w:pPr>
              <w:pStyle w:val="TAL"/>
              <w:rPr>
                <w:ins w:id="42" w:author="Nokia mga" w:date="2019-02-14T18:09:00Z"/>
                <w:lang w:bidi="ar-IQ"/>
              </w:rPr>
            </w:pPr>
            <w:ins w:id="43" w:author="Nokia mga" w:date="2019-02-14T18:10:00Z">
              <w:r>
                <w:t xml:space="preserve">This field holds the </w:t>
              </w:r>
            </w:ins>
            <w:ins w:id="44" w:author="Nokia mga" w:date="2019-02-15T20:45:00Z">
              <w:r w:rsidR="00F24557">
                <w:t>FQDN</w:t>
              </w:r>
            </w:ins>
            <w:ins w:id="45" w:author="Nokia mga" w:date="2019-02-14T18:10:00Z">
              <w:r>
                <w:t xml:space="preserve"> the </w:t>
              </w:r>
            </w:ins>
            <w:ins w:id="46" w:author="Nokia mga" w:date="2019-02-15T20:42:00Z">
              <w:r w:rsidR="00F24557">
                <w:t>S</w:t>
              </w:r>
            </w:ins>
            <w:ins w:id="47" w:author="Nokia mga" w:date="2019-02-14T18:10:00Z">
              <w:r>
                <w:rPr>
                  <w:lang w:bidi="ar-IQ"/>
                </w:rPr>
                <w:t>erving Network Function</w:t>
              </w:r>
              <w:r>
                <w:t>.</w:t>
              </w:r>
            </w:ins>
            <w:ins w:id="48" w:author="Nokia mga" w:date="2019-02-15T20:53:00Z">
              <w:r w:rsidR="00DC0598">
                <w:t xml:space="preserve"> When the</w:t>
              </w:r>
            </w:ins>
            <w:ins w:id="49" w:author="Nokia mga" w:date="2019-02-15T20:54:00Z">
              <w:r w:rsidR="00DC0598">
                <w:t xml:space="preserve"> </w:t>
              </w:r>
              <w:proofErr w:type="spellStart"/>
              <w:r w:rsidR="00DC0598">
                <w:t>the</w:t>
              </w:r>
              <w:proofErr w:type="spellEnd"/>
              <w:r w:rsidR="00DC0598">
                <w:t xml:space="preserve"> S</w:t>
              </w:r>
              <w:r w:rsidR="00DC0598">
                <w:rPr>
                  <w:lang w:bidi="ar-IQ"/>
                </w:rPr>
                <w:t>erving Network Function</w:t>
              </w:r>
              <w:r w:rsidR="00DC0598">
                <w:rPr>
                  <w:lang w:bidi="ar-IQ"/>
                </w:rPr>
                <w:t xml:space="preserve"> is an AMF, this FQDN is the AMF name </w:t>
              </w:r>
              <w:r w:rsidR="00DC0598">
                <w:t>as defined in subclause </w:t>
              </w:r>
            </w:ins>
            <w:ins w:id="50" w:author="Nokia mga" w:date="2019-02-15T20:55:00Z">
              <w:r w:rsidR="00DC0598" w:rsidRPr="00492114">
                <w:rPr>
                  <w:lang w:eastAsia="zh-CN"/>
                </w:rPr>
                <w:t>5.</w:t>
              </w:r>
              <w:r w:rsidR="00DC0598" w:rsidRPr="009E0DE1">
                <w:rPr>
                  <w:lang w:eastAsia="zh-CN"/>
                </w:rPr>
                <w:t>9.5</w:t>
              </w:r>
              <w:r w:rsidR="00DC0598">
                <w:rPr>
                  <w:lang w:eastAsia="zh-CN"/>
                </w:rPr>
                <w:t xml:space="preserve"> </w:t>
              </w:r>
            </w:ins>
            <w:ins w:id="51" w:author="Nokia mga" w:date="2019-02-15T20:54:00Z">
              <w:r w:rsidR="00DC0598">
                <w:rPr>
                  <w:lang w:eastAsia="zh-CN"/>
                </w:rPr>
                <w:t>of 3GPP TS 23.</w:t>
              </w:r>
            </w:ins>
            <w:ins w:id="52" w:author="Nokia mga" w:date="2019-02-15T20:55:00Z">
              <w:r w:rsidR="00DC0598">
                <w:rPr>
                  <w:lang w:eastAsia="zh-CN"/>
                </w:rPr>
                <w:t>501</w:t>
              </w:r>
            </w:ins>
            <w:ins w:id="53" w:author="Nokia mga" w:date="2019-02-15T20:54:00Z">
              <w:r w:rsidR="00DC0598" w:rsidRPr="00875E9E">
                <w:rPr>
                  <w:lang w:eastAsia="zh-CN"/>
                </w:rPr>
                <w:t> </w:t>
              </w:r>
              <w:r w:rsidR="00DC0598">
                <w:rPr>
                  <w:lang w:eastAsia="zh-CN"/>
                </w:rPr>
                <w:t>[200</w:t>
              </w:r>
              <w:r w:rsidR="00DC0598" w:rsidRPr="00875E9E">
                <w:rPr>
                  <w:lang w:eastAsia="zh-CN"/>
                </w:rPr>
                <w:t>]</w:t>
              </w:r>
              <w:r w:rsidR="00DC0598">
                <w:rPr>
                  <w:lang w:bidi="ar-IQ"/>
                </w:rPr>
                <w:t>.</w:t>
              </w:r>
            </w:ins>
            <w:ins w:id="54" w:author="Nokia mga" w:date="2019-02-15T20:53:00Z">
              <w:r w:rsidR="00DC0598">
                <w:t xml:space="preserve"> </w:t>
              </w:r>
            </w:ins>
          </w:p>
        </w:tc>
      </w:tr>
      <w:tr w:rsidR="00403394" w:rsidRPr="00424394" w:rsidDel="00DC0598" w14:paraId="033E9274" w14:textId="210F0F26" w:rsidTr="0076039E">
        <w:trPr>
          <w:gridAfter w:val="2"/>
          <w:wAfter w:w="40" w:type="dxa"/>
          <w:cantSplit/>
          <w:jc w:val="center"/>
          <w:del w:id="55" w:author="Nokia mga" w:date="2019-02-15T20:51:00Z"/>
        </w:trPr>
        <w:tc>
          <w:tcPr>
            <w:tcW w:w="2543" w:type="dxa"/>
            <w:gridSpan w:val="2"/>
          </w:tcPr>
          <w:p w14:paraId="78785580" w14:textId="0419CB82" w:rsidR="00403394" w:rsidRPr="002F3ED2" w:rsidDel="00DC0598" w:rsidRDefault="00403394" w:rsidP="00970B9C">
            <w:pPr>
              <w:pStyle w:val="TAL"/>
              <w:ind w:left="568"/>
              <w:rPr>
                <w:del w:id="56" w:author="Nokia mga" w:date="2019-02-15T20:51:00Z"/>
                <w:lang w:bidi="ar-IQ"/>
              </w:rPr>
            </w:pPr>
            <w:del w:id="57" w:author="Nokia mga" w:date="2019-02-15T20:51:00Z">
              <w:r w:rsidDel="00DC0598">
                <w:rPr>
                  <w:lang w:bidi="ar-IQ"/>
                </w:rPr>
                <w:delText>Serving Network Function instance id</w:delText>
              </w:r>
            </w:del>
          </w:p>
        </w:tc>
        <w:tc>
          <w:tcPr>
            <w:tcW w:w="855" w:type="dxa"/>
            <w:gridSpan w:val="2"/>
          </w:tcPr>
          <w:p w14:paraId="3B751180" w14:textId="27DD3D49" w:rsidR="00403394" w:rsidRPr="002F3ED2" w:rsidDel="00DC0598" w:rsidRDefault="00403394" w:rsidP="00970B9C">
            <w:pPr>
              <w:pStyle w:val="TAC"/>
              <w:rPr>
                <w:del w:id="58" w:author="Nokia mga" w:date="2019-02-15T20:51:00Z"/>
                <w:lang w:bidi="ar-IQ"/>
              </w:rPr>
            </w:pPr>
            <w:del w:id="59" w:author="Nokia mga" w:date="2019-02-15T20:51:00Z">
              <w:r w:rsidRPr="002F3ED2" w:rsidDel="00DC0598">
                <w:rPr>
                  <w:lang w:eastAsia="zh-CN"/>
                </w:rPr>
                <w:delText>O</w:delText>
              </w:r>
              <w:r w:rsidRPr="002F3ED2" w:rsidDel="00DC0598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152D3B09" w14:textId="786DA2E4" w:rsidR="00403394" w:rsidDel="00DC0598" w:rsidRDefault="00403394" w:rsidP="00970B9C">
            <w:pPr>
              <w:pStyle w:val="TAL"/>
              <w:rPr>
                <w:del w:id="60" w:author="Nokia mga" w:date="2019-02-15T20:51:00Z"/>
                <w:lang w:bidi="ar-IQ"/>
              </w:rPr>
            </w:pPr>
            <w:del w:id="61" w:author="Nokia mga" w:date="2019-02-15T20:51:00Z">
              <w:r w:rsidRPr="002F3ED2" w:rsidDel="00DC0598">
                <w:rPr>
                  <w:lang w:bidi="ar-IQ"/>
                </w:rPr>
                <w:delText xml:space="preserve">This field holds the </w:delText>
              </w:r>
              <w:r w:rsidDel="00DC0598">
                <w:rPr>
                  <w:rFonts w:cs="Arial"/>
                  <w:szCs w:val="18"/>
                </w:rPr>
                <w:delText>identifier</w:delText>
              </w:r>
              <w:r w:rsidDel="00DC0598">
                <w:rPr>
                  <w:lang w:bidi="ar-IQ"/>
                </w:rPr>
                <w:delText xml:space="preserve"> of the serving Network Function instance</w:delText>
              </w:r>
              <w:r w:rsidRPr="002F3ED2" w:rsidDel="00DC0598">
                <w:rPr>
                  <w:lang w:bidi="ar-IQ"/>
                </w:rPr>
                <w:delText>.</w:delText>
              </w:r>
            </w:del>
          </w:p>
        </w:tc>
      </w:tr>
      <w:tr w:rsidR="00F24557" w:rsidRPr="00424394" w14:paraId="62AC460C" w14:textId="77777777" w:rsidTr="00945342">
        <w:trPr>
          <w:gridAfter w:val="2"/>
          <w:wAfter w:w="40" w:type="dxa"/>
          <w:cantSplit/>
          <w:jc w:val="center"/>
          <w:ins w:id="62" w:author="Nokia mga" w:date="2019-02-15T20:43:00Z"/>
        </w:trPr>
        <w:tc>
          <w:tcPr>
            <w:tcW w:w="2543" w:type="dxa"/>
            <w:gridSpan w:val="2"/>
          </w:tcPr>
          <w:p w14:paraId="2D37CE71" w14:textId="77777777" w:rsidR="00F24557" w:rsidRDefault="00F24557" w:rsidP="00945342">
            <w:pPr>
              <w:pStyle w:val="TAL"/>
              <w:ind w:left="568"/>
              <w:rPr>
                <w:ins w:id="63" w:author="Nokia mga" w:date="2019-02-15T20:43:00Z"/>
                <w:lang w:bidi="ar-IQ"/>
              </w:rPr>
            </w:pPr>
            <w:ins w:id="64" w:author="Nokia mga" w:date="2019-02-15T20:43:00Z">
              <w:r>
                <w:rPr>
                  <w:rFonts w:cs="Arial"/>
                  <w:lang w:val="en-US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PLMN ID</w:t>
              </w:r>
            </w:ins>
          </w:p>
        </w:tc>
        <w:tc>
          <w:tcPr>
            <w:tcW w:w="855" w:type="dxa"/>
            <w:gridSpan w:val="2"/>
          </w:tcPr>
          <w:p w14:paraId="50F784BD" w14:textId="77777777" w:rsidR="00F24557" w:rsidRDefault="00F24557" w:rsidP="00945342">
            <w:pPr>
              <w:pStyle w:val="TAC"/>
              <w:rPr>
                <w:ins w:id="65" w:author="Nokia mga" w:date="2019-02-15T20:43:00Z"/>
                <w:lang w:bidi="ar-IQ"/>
              </w:rPr>
            </w:pPr>
            <w:proofErr w:type="spellStart"/>
            <w:ins w:id="66" w:author="Nokia mga" w:date="2019-02-15T20:43:00Z">
              <w:r w:rsidRPr="00BF7662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5465" w:type="dxa"/>
            <w:gridSpan w:val="2"/>
          </w:tcPr>
          <w:p w14:paraId="42AC2FA3" w14:textId="77777777" w:rsidR="00F24557" w:rsidRPr="002F3ED2" w:rsidRDefault="00F24557" w:rsidP="00945342">
            <w:pPr>
              <w:pStyle w:val="TAL"/>
              <w:rPr>
                <w:ins w:id="67" w:author="Nokia mga" w:date="2019-02-15T20:43:00Z"/>
                <w:lang w:bidi="ar-IQ"/>
              </w:rPr>
            </w:pPr>
            <w:ins w:id="68" w:author="Nokia mga" w:date="2019-02-15T20:43:00Z">
              <w:r>
                <w:t>This field holds the PLMN ID of the network the S</w:t>
              </w:r>
              <w:r>
                <w:rPr>
                  <w:lang w:bidi="ar-IQ"/>
                </w:rPr>
                <w:t>erving Network Function</w:t>
              </w:r>
              <w:r>
                <w:rPr>
                  <w:rFonts w:cs="Arial"/>
                </w:rPr>
                <w:t xml:space="preserve"> </w:t>
              </w:r>
              <w:r>
                <w:t>belongs to.</w:t>
              </w:r>
            </w:ins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D198B5C" w:rsidR="00403394" w:rsidRDefault="00F24557" w:rsidP="00F24557">
            <w:pPr>
              <w:pStyle w:val="TAL"/>
              <w:ind w:left="568"/>
              <w:rPr>
                <w:lang w:bidi="ar-IQ"/>
              </w:rPr>
              <w:pPrChange w:id="69" w:author="Nokia mga" w:date="2019-02-15T20:39:00Z">
                <w:pPr>
                  <w:pStyle w:val="TAL"/>
                  <w:ind w:left="568"/>
                </w:pPr>
              </w:pPrChange>
            </w:pPr>
            <w:ins w:id="70" w:author="Nokia mga" w:date="2019-02-15T20:39:00Z">
              <w:r w:rsidRPr="007B21B6">
                <w:rPr>
                  <w:lang w:val="en-US"/>
                </w:rPr>
                <w:t>AMF Identifier</w:t>
              </w:r>
            </w:ins>
            <w:del w:id="71" w:author="Nokia mga" w:date="2019-02-15T20:39:00Z">
              <w:r w:rsidR="00403394" w:rsidDel="00F24557">
                <w:rPr>
                  <w:lang w:bidi="ar-IQ"/>
                </w:rPr>
                <w:delText>GUAMI</w:delText>
              </w:r>
            </w:del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48DFB73E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del w:id="72" w:author="Nokia mga" w:date="2019-02-15T20:39:00Z">
              <w:r w:rsidDel="00F24557">
                <w:rPr>
                  <w:lang w:bidi="ar-IQ"/>
                </w:rPr>
                <w:delText xml:space="preserve">GUAMI of </w:delText>
              </w:r>
            </w:del>
            <w:proofErr w:type="spellStart"/>
            <w:r>
              <w:rPr>
                <w:lang w:bidi="ar-IQ"/>
              </w:rPr>
              <w:t>the</w:t>
            </w:r>
            <w:proofErr w:type="spellEnd"/>
            <w:r>
              <w:rPr>
                <w:lang w:bidi="ar-IQ"/>
              </w:rPr>
              <w:t xml:space="preserve"> AMF</w:t>
            </w:r>
            <w:ins w:id="73" w:author="Nokia mga" w:date="2019-02-15T20:40:00Z">
              <w:r w:rsidR="00F24557">
                <w:rPr>
                  <w:lang w:bidi="ar-IQ"/>
                </w:rPr>
                <w:t xml:space="preserve"> identifier</w:t>
              </w:r>
            </w:ins>
            <w:r w:rsidRPr="002F3ED2">
              <w:rPr>
                <w:lang w:bidi="ar-IQ"/>
              </w:rPr>
              <w:t>.</w:t>
            </w:r>
          </w:p>
        </w:tc>
      </w:tr>
      <w:bookmarkEnd w:id="9"/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77777777" w:rsidR="00403394" w:rsidRPr="00E326FF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6DBCA2D8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403394" w:rsidRPr="00424394" w14:paraId="6A877F8C" w14:textId="212D1F78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18A557E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lastRenderedPageBreak/>
              <w:t>3GPP PS Data Off Status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49DF002D" w:rsidR="00403394" w:rsidRPr="002F3ED2" w:rsidRDefault="00403394" w:rsidP="00970B9C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0262BE59" w:rsidR="00403394" w:rsidRPr="002F3ED2" w:rsidRDefault="00403394" w:rsidP="00970B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403394" w:rsidRPr="00424394" w14:paraId="3483EF13" w14:textId="4CF1BCAB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B350555" w14:textId="04CF538F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5" w:type="dxa"/>
            <w:gridSpan w:val="2"/>
          </w:tcPr>
          <w:p w14:paraId="6C1A8829" w14:textId="0962695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50E67784" w14:textId="1B956288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403394" w:rsidRPr="00424394" w14:paraId="7006361B" w14:textId="058996DF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7789DD" w14:textId="54EDD233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55" w:type="dxa"/>
            <w:gridSpan w:val="2"/>
          </w:tcPr>
          <w:p w14:paraId="38F0B495" w14:textId="4CEB54E8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54C950B" w14:textId="0A8277A2" w:rsidR="00403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</w:t>
            </w:r>
            <w:proofErr w:type="gramStart"/>
            <w:r w:rsidRPr="00424394">
              <w:rPr>
                <w:rFonts w:ascii="Arial" w:hAnsi="Arial" w:cs="Arial"/>
                <w:sz w:val="18"/>
                <w:szCs w:val="18"/>
              </w:rPr>
              <w:t>time period</w:t>
            </w:r>
            <w:proofErr w:type="gramEnd"/>
            <w:r w:rsidRPr="0042439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when no units has been counted by the 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65FE8376" w14:textId="646B5ADC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  <w:tr w:rsidR="00403394" w:rsidRPr="00424394" w14:paraId="0157F9B1" w14:textId="7DCE8F8C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3956ADC2" w14:textId="0A6DA08A" w:rsidR="00403394" w:rsidRPr="00C62465" w:rsidRDefault="00403394" w:rsidP="00970B9C">
            <w:pPr>
              <w:pStyle w:val="TAL"/>
            </w:pPr>
            <w:r w:rsidRPr="00C62465">
              <w:t>RAN Secondary RAT Usage Report</w:t>
            </w:r>
          </w:p>
        </w:tc>
        <w:tc>
          <w:tcPr>
            <w:tcW w:w="855" w:type="dxa"/>
            <w:gridSpan w:val="2"/>
          </w:tcPr>
          <w:p w14:paraId="4D54C05F" w14:textId="35B2DCFE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4764CEA2" w14:textId="392FE770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203EA8">
              <w:t xml:space="preserve">This field holds </w:t>
            </w:r>
            <w:r>
              <w:t xml:space="preserve">the </w:t>
            </w:r>
            <w:r w:rsidRPr="00203EA8">
              <w:t>secondary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NG-RAN.</w:t>
            </w:r>
          </w:p>
        </w:tc>
      </w:tr>
      <w:tr w:rsidR="00403394" w:rsidRPr="00424394" w14:paraId="6EE0CF1C" w14:textId="1BE59E5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712B0CD" w14:textId="774F83C5" w:rsidR="00403394" w:rsidRPr="002F3ED2" w:rsidRDefault="00403394" w:rsidP="00970B9C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NG RAN S</w:t>
            </w:r>
            <w:r w:rsidRPr="009E7419">
              <w:rPr>
                <w:lang w:eastAsia="zh-CN"/>
              </w:rPr>
              <w:t>econdary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5" w:type="dxa"/>
            <w:gridSpan w:val="2"/>
          </w:tcPr>
          <w:p w14:paraId="1315767A" w14:textId="593234E5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96EE8AC" w14:textId="1D929833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>
              <w:t xml:space="preserve">the value of Secondary RAT Type, as provided by the NG-RAN. </w:t>
            </w:r>
          </w:p>
        </w:tc>
      </w:tr>
      <w:tr w:rsidR="00403394" w:rsidRPr="009E7419" w14:paraId="2A86700C" w14:textId="5BC02DE8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1764561" w14:textId="6CECAA58" w:rsidR="00403394" w:rsidRDefault="00403394" w:rsidP="00970B9C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Flows Usage Reports</w:t>
            </w:r>
          </w:p>
        </w:tc>
        <w:tc>
          <w:tcPr>
            <w:tcW w:w="855" w:type="dxa"/>
            <w:gridSpan w:val="2"/>
          </w:tcPr>
          <w:p w14:paraId="71507CC4" w14:textId="49888F9B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7CF65F0" w14:textId="767759E2" w:rsidR="00403394" w:rsidRPr="009E7419" w:rsidRDefault="00403394" w:rsidP="00970B9C">
            <w:pPr>
              <w:pStyle w:val="TAL"/>
            </w:pPr>
            <w:r w:rsidRPr="00203EA8">
              <w:t xml:space="preserve">This field holds a list of containers </w:t>
            </w:r>
            <w:r>
              <w:t xml:space="preserve">per QFI with volumes reported, </w:t>
            </w:r>
            <w:r w:rsidRPr="00203EA8">
              <w:t>each container is time stamped.</w:t>
            </w:r>
          </w:p>
        </w:tc>
      </w:tr>
      <w:tr w:rsidR="00403394" w:rsidRPr="00424394" w14:paraId="2C0B75DC" w14:textId="7CB46D6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02853742" w14:textId="0F0482DD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15394E">
              <w:rPr>
                <w:lang w:bidi="ar-IQ"/>
              </w:rPr>
              <w:t>QoS Flow Id</w:t>
            </w:r>
          </w:p>
        </w:tc>
        <w:tc>
          <w:tcPr>
            <w:tcW w:w="855" w:type="dxa"/>
            <w:gridSpan w:val="2"/>
          </w:tcPr>
          <w:p w14:paraId="4BA5899C" w14:textId="2767961B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72" w:type="dxa"/>
            <w:gridSpan w:val="3"/>
          </w:tcPr>
          <w:p w14:paraId="289D0D14" w14:textId="5B057DB5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403394" w:rsidRPr="00424394" w14:paraId="539249A1" w14:textId="5387898A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EB5383C" w14:textId="7949EDDB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Start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193B424C" w14:textId="21A8E0C9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116B11B0" w14:textId="0447DA1F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142D05A0" w14:textId="047A9666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E1F8446" w14:textId="5EE12818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End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0A2242A8" w14:textId="7A641336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5F63D69C" w14:textId="15AF6321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end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52DB2038" w14:textId="3A6C4788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1E3D94A2" w14:textId="0B1EC02B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>
              <w:t>Downlink Volume</w:t>
            </w:r>
          </w:p>
        </w:tc>
        <w:tc>
          <w:tcPr>
            <w:tcW w:w="855" w:type="dxa"/>
            <w:gridSpan w:val="2"/>
          </w:tcPr>
          <w:p w14:paraId="3B7BC599" w14:textId="354D07C0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165841A5" w14:textId="18D4E545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downlink direction.</w:t>
            </w:r>
          </w:p>
        </w:tc>
      </w:tr>
      <w:tr w:rsidR="00403394" w:rsidRPr="00DC3CBE" w14:paraId="7A0DAD6E" w14:textId="40BEFE7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2C7C1A85" w:rsidR="00403394" w:rsidRPr="00DC3CBE" w:rsidRDefault="00403394" w:rsidP="00970B9C">
            <w:pPr>
              <w:pStyle w:val="TAL"/>
              <w:ind w:left="568"/>
            </w:pPr>
            <w:r>
              <w:t>Uplink Volume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2ACF9B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DC3CBE">
              <w:rPr>
                <w:lang w:bidi="ar-IQ"/>
              </w:rPr>
              <w:t>C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D7D0894" w:rsidR="00403394" w:rsidRPr="00DC3CBE" w:rsidRDefault="00403394" w:rsidP="00970B9C">
            <w:pPr>
              <w:pStyle w:val="TAL"/>
            </w:pPr>
            <w:r>
              <w:t>This field holds the amount of used volume in uplink direction.</w:t>
            </w:r>
          </w:p>
        </w:tc>
      </w:tr>
    </w:tbl>
    <w:p w14:paraId="79C33BFC" w14:textId="77777777" w:rsidR="00403394" w:rsidRDefault="00403394" w:rsidP="00403394"/>
    <w:p w14:paraId="51E12975" w14:textId="77777777" w:rsidR="00CC06B6" w:rsidRPr="00424394" w:rsidRDefault="00CC06B6" w:rsidP="00403394"/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555A1" w14:textId="77777777" w:rsidR="00875F0C" w:rsidRDefault="00875F0C">
      <w:r>
        <w:separator/>
      </w:r>
    </w:p>
  </w:endnote>
  <w:endnote w:type="continuationSeparator" w:id="0">
    <w:p w14:paraId="6E308739" w14:textId="77777777" w:rsidR="00875F0C" w:rsidRDefault="0087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8F945" w14:textId="77777777" w:rsidR="00875F0C" w:rsidRDefault="00875F0C">
      <w:r>
        <w:separator/>
      </w:r>
    </w:p>
  </w:footnote>
  <w:footnote w:type="continuationSeparator" w:id="0">
    <w:p w14:paraId="24C8F08B" w14:textId="77777777" w:rsidR="00875F0C" w:rsidRDefault="0087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636D79" w:rsidRDefault="00636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636D79" w:rsidRDefault="00636D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636D79" w:rsidRDefault="00636D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7C1"/>
    <w:rsid w:val="000A6394"/>
    <w:rsid w:val="000B7FED"/>
    <w:rsid w:val="000C038A"/>
    <w:rsid w:val="000C6598"/>
    <w:rsid w:val="000F1479"/>
    <w:rsid w:val="00145D43"/>
    <w:rsid w:val="00192C46"/>
    <w:rsid w:val="001A08B3"/>
    <w:rsid w:val="001A7B60"/>
    <w:rsid w:val="001B0270"/>
    <w:rsid w:val="001B52F0"/>
    <w:rsid w:val="001B5918"/>
    <w:rsid w:val="001B7A65"/>
    <w:rsid w:val="001E41F3"/>
    <w:rsid w:val="001E703A"/>
    <w:rsid w:val="00234047"/>
    <w:rsid w:val="00242004"/>
    <w:rsid w:val="0026004D"/>
    <w:rsid w:val="002640DD"/>
    <w:rsid w:val="00272DF6"/>
    <w:rsid w:val="00275D12"/>
    <w:rsid w:val="00284FEB"/>
    <w:rsid w:val="002860C4"/>
    <w:rsid w:val="002A0DC1"/>
    <w:rsid w:val="002B5741"/>
    <w:rsid w:val="002C5FF9"/>
    <w:rsid w:val="00305409"/>
    <w:rsid w:val="00305AD3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0762C"/>
    <w:rsid w:val="00621188"/>
    <w:rsid w:val="006257ED"/>
    <w:rsid w:val="00636D79"/>
    <w:rsid w:val="00645D1E"/>
    <w:rsid w:val="006719FE"/>
    <w:rsid w:val="00695808"/>
    <w:rsid w:val="006B46FB"/>
    <w:rsid w:val="006E21FB"/>
    <w:rsid w:val="006E440A"/>
    <w:rsid w:val="00740129"/>
    <w:rsid w:val="0076039E"/>
    <w:rsid w:val="0079184C"/>
    <w:rsid w:val="00792342"/>
    <w:rsid w:val="007977A8"/>
    <w:rsid w:val="007B512A"/>
    <w:rsid w:val="007C2097"/>
    <w:rsid w:val="007D6A07"/>
    <w:rsid w:val="007F7259"/>
    <w:rsid w:val="008040A8"/>
    <w:rsid w:val="00811B72"/>
    <w:rsid w:val="008279FA"/>
    <w:rsid w:val="00832867"/>
    <w:rsid w:val="00857146"/>
    <w:rsid w:val="008626E7"/>
    <w:rsid w:val="00870EE7"/>
    <w:rsid w:val="00875F0C"/>
    <w:rsid w:val="00877EC8"/>
    <w:rsid w:val="00883664"/>
    <w:rsid w:val="008A45A6"/>
    <w:rsid w:val="008B0807"/>
    <w:rsid w:val="008F686C"/>
    <w:rsid w:val="0090453F"/>
    <w:rsid w:val="009148DE"/>
    <w:rsid w:val="009231DC"/>
    <w:rsid w:val="009605C5"/>
    <w:rsid w:val="00970B9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24991"/>
    <w:rsid w:val="00D50255"/>
    <w:rsid w:val="00D9157D"/>
    <w:rsid w:val="00DB1661"/>
    <w:rsid w:val="00DC0598"/>
    <w:rsid w:val="00DD5CF1"/>
    <w:rsid w:val="00DE34CF"/>
    <w:rsid w:val="00E13F3D"/>
    <w:rsid w:val="00E34898"/>
    <w:rsid w:val="00E71C9C"/>
    <w:rsid w:val="00EA3EF2"/>
    <w:rsid w:val="00EB09B7"/>
    <w:rsid w:val="00EB221D"/>
    <w:rsid w:val="00EE7D7C"/>
    <w:rsid w:val="00F2455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50FFA-E7FA-49FE-BACC-BE5F8FA8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12</cp:revision>
  <cp:lastPrinted>1899-12-31T23:00:00Z</cp:lastPrinted>
  <dcterms:created xsi:type="dcterms:W3CDTF">2019-02-12T21:42:00Z</dcterms:created>
  <dcterms:modified xsi:type="dcterms:W3CDTF">2019-02-15T20:57:00Z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